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w:t>
      </w:r>
      <w:r w:rsidR="004A77B9">
        <w:rPr>
          <w:rFonts w:ascii="Arial" w:eastAsia="宋体" w:hAnsi="Arial"/>
          <w:b/>
          <w:i/>
          <w:noProof/>
          <w:color w:val="auto"/>
          <w:sz w:val="28"/>
          <w:lang w:eastAsia="en-US"/>
        </w:rPr>
        <w:t>6007</w:t>
      </w:r>
      <w:ins w:id="0" w:author="OPPO" w:date="2022-08-17T14:59:00Z">
        <w:r w:rsidR="008428D0">
          <w:rPr>
            <w:rFonts w:ascii="Arial" w:eastAsia="宋体" w:hAnsi="Arial"/>
            <w:b/>
            <w:i/>
            <w:noProof/>
            <w:color w:val="auto"/>
            <w:sz w:val="28"/>
            <w:lang w:eastAsia="en-US"/>
          </w:rPr>
          <w:t>r0</w:t>
        </w:r>
      </w:ins>
      <w:ins w:id="1" w:author="xiaomi" w:date="2022-08-17T16:59:00Z">
        <w:r w:rsidR="00D10312">
          <w:rPr>
            <w:rFonts w:ascii="Arial" w:eastAsia="宋体" w:hAnsi="Arial"/>
            <w:b/>
            <w:i/>
            <w:noProof/>
            <w:color w:val="auto"/>
            <w:sz w:val="28"/>
            <w:lang w:eastAsia="en-US"/>
          </w:rPr>
          <w:t>2</w:t>
        </w:r>
      </w:ins>
      <w:ins w:id="2" w:author="OPPO" w:date="2022-08-17T14:59:00Z">
        <w:del w:id="3" w:author="xiaomi" w:date="2022-08-17T16:59:00Z">
          <w:r w:rsidR="008428D0" w:rsidDel="00D10312">
            <w:rPr>
              <w:rFonts w:ascii="Arial" w:eastAsia="宋体" w:hAnsi="Arial"/>
              <w:b/>
              <w:i/>
              <w:noProof/>
              <w:color w:val="auto"/>
              <w:sz w:val="28"/>
              <w:lang w:eastAsia="en-US"/>
            </w:rPr>
            <w:delText>1</w:delText>
          </w:r>
        </w:del>
      </w:ins>
    </w:p>
    <w:p w:rsidR="00A24F28" w:rsidRPr="003244C5" w:rsidRDefault="00B62C5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ins w:id="4" w:author="OPPO" w:date="2022-08-17T14:59:00Z">
        <w:r w:rsidR="008428D0">
          <w:rPr>
            <w:rFonts w:ascii="Arial" w:hAnsi="Arial" w:cs="Arial"/>
            <w:b/>
          </w:rPr>
          <w:t xml:space="preserve">, </w:t>
        </w:r>
        <w:r w:rsidR="008428D0">
          <w:rPr>
            <w:rFonts w:ascii="Arial" w:hAnsi="Arial" w:cs="Arial" w:hint="eastAsia"/>
            <w:b/>
            <w:lang w:eastAsia="zh-CN"/>
          </w:rPr>
          <w:t>China Mobile</w:t>
        </w:r>
      </w:ins>
      <w:ins w:id="5" w:author="xiaomi" w:date="2022-08-17T16:59:00Z">
        <w:r w:rsidR="00D10312">
          <w:rPr>
            <w:rFonts w:ascii="Arial" w:hAnsi="Arial" w:cs="Arial"/>
            <w:b/>
            <w:lang w:eastAsia="zh-CN"/>
          </w:rPr>
          <w:t>, xiaomi,</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6"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6"/>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7" w:name="_Hlk110952211"/>
      <w:r w:rsidRPr="00B13312">
        <w:rPr>
          <w:rFonts w:eastAsiaTheme="minorEastAsia"/>
          <w:lang w:eastAsia="zh-CN"/>
        </w:rPr>
        <w:t>e.g., power saving mode, ultimate performance mode, etc.)</w:t>
      </w:r>
      <w:r>
        <w:rPr>
          <w:rFonts w:eastAsiaTheme="minorEastAsia"/>
          <w:lang w:eastAsia="zh-CN"/>
        </w:rPr>
        <w:t xml:space="preserve">. </w:t>
      </w:r>
      <w:bookmarkEnd w:id="7"/>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8"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8"/>
      <w:r w:rsidR="004E2B6D">
        <w:rPr>
          <w:rFonts w:eastAsiaTheme="minorEastAsia"/>
          <w:lang w:eastAsia="zh-CN"/>
        </w:rPr>
        <w:t xml:space="preserve">the UE can decide whether to switch to power saving mode. </w:t>
      </w:r>
    </w:p>
    <w:p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26173038"/>
      <w:bookmarkStart w:id="10" w:name="_Toc30666541"/>
      <w:bookmarkStart w:id="11" w:name="_Toc31029835"/>
      <w:bookmarkStart w:id="12" w:name="_Toc31030726"/>
      <w:bookmarkStart w:id="13" w:name="_Toc43388293"/>
      <w:bookmarkStart w:id="14" w:name="_Toc43735523"/>
      <w:bookmarkStart w:id="15" w:name="_Toc50130510"/>
      <w:bookmarkStart w:id="16" w:name="_Toc50133824"/>
      <w:bookmarkStart w:id="17" w:name="_Toc50134164"/>
      <w:bookmarkStart w:id="18" w:name="_Toc50557116"/>
      <w:bookmarkStart w:id="19" w:name="_Toc50548792"/>
      <w:bookmarkStart w:id="20" w:name="_Toc55202097"/>
      <w:bookmarkStart w:id="21" w:name="_Toc57209719"/>
      <w:bookmarkStart w:id="22" w:name="_Toc57366110"/>
      <w:bookmarkStart w:id="23" w:name="_Toc68086061"/>
      <w:bookmarkStart w:id="2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rsidR="003F0D03" w:rsidRPr="003F0D03" w:rsidRDefault="003F0D03" w:rsidP="003F0D03">
      <w:pPr>
        <w:pStyle w:val="2"/>
      </w:pPr>
      <w:r w:rsidRPr="003F0D03">
        <w:t>6.X</w:t>
      </w:r>
      <w:r w:rsidRPr="003F0D03">
        <w:tab/>
      </w:r>
      <w:r w:rsidRPr="00E97F6A">
        <w:t xml:space="preserve">Solution #X: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743C99" w:rsidRPr="00743C99">
        <w:t>power mode based QoS adjustment</w:t>
      </w:r>
    </w:p>
    <w:p w:rsidR="003F0D03" w:rsidRDefault="003F0D03" w:rsidP="003F0D03">
      <w:pPr>
        <w:pStyle w:val="3"/>
      </w:pPr>
      <w:bookmarkStart w:id="25" w:name="_Toc513014677"/>
      <w:bookmarkStart w:id="26" w:name="_Toc26173039"/>
      <w:bookmarkStart w:id="27" w:name="_Toc30666542"/>
      <w:bookmarkStart w:id="28" w:name="_Toc31029836"/>
      <w:bookmarkStart w:id="29" w:name="_Toc31030727"/>
      <w:bookmarkStart w:id="30" w:name="_Toc43388294"/>
      <w:bookmarkStart w:id="31" w:name="_Toc43735524"/>
      <w:bookmarkStart w:id="32" w:name="_Toc50130511"/>
      <w:bookmarkStart w:id="33" w:name="_Toc50133825"/>
      <w:bookmarkStart w:id="34" w:name="_Toc50134165"/>
      <w:bookmarkStart w:id="35" w:name="_Toc50557117"/>
      <w:bookmarkStart w:id="36" w:name="_Toc50548793"/>
      <w:bookmarkStart w:id="37" w:name="_Toc55202098"/>
      <w:bookmarkStart w:id="38" w:name="_Toc57209720"/>
      <w:bookmarkStart w:id="39" w:name="_Toc57366111"/>
      <w:bookmarkStart w:id="40" w:name="_Toc68086062"/>
      <w:r w:rsidRPr="003F0D03">
        <w:t>6.X.1</w:t>
      </w:r>
      <w:r w:rsidRPr="003F0D03">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156AAF" w:rsidRPr="00156AAF">
        <w:t>Key Issue mapping</w:t>
      </w:r>
    </w:p>
    <w:p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41" w:name="_Hlk110245467"/>
      <w:r w:rsidR="0064477E">
        <w:t>QoE and power saving requirements</w:t>
      </w:r>
      <w:bookmarkEnd w:id="41"/>
      <w:r w:rsidR="0064477E">
        <w:t>.</w:t>
      </w:r>
    </w:p>
    <w:p w:rsidR="002A07E3" w:rsidRPr="003F0D03" w:rsidRDefault="002A07E3" w:rsidP="002A07E3">
      <w:pPr>
        <w:pStyle w:val="3"/>
      </w:pPr>
      <w:r w:rsidRPr="003F0D03">
        <w:t>6.X.</w:t>
      </w:r>
      <w:r>
        <w:t>2</w:t>
      </w:r>
      <w:r w:rsidRPr="003F0D03">
        <w:tab/>
        <w:t>Description</w:t>
      </w:r>
    </w:p>
    <w:p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r w:rsidR="0065387D">
        <w:rPr>
          <w:rFonts w:eastAsiaTheme="minorEastAsia"/>
          <w:lang w:eastAsia="zh-CN"/>
        </w:rPr>
        <w:t xml:space="preserve"> </w:t>
      </w:r>
      <w:r w:rsidR="006B09D0">
        <w:rPr>
          <w:rFonts w:eastAsiaTheme="minorEastAsia"/>
          <w:lang w:eastAsia="zh-CN"/>
        </w:rPr>
        <w:t>and thus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rsidR="00295EF8" w:rsidRDefault="00F62A6F" w:rsidP="00834EED">
      <w:pPr>
        <w:jc w:val="both"/>
        <w:rPr>
          <w:rFonts w:eastAsiaTheme="minorEastAsia"/>
          <w:lang w:eastAsia="zh-CN"/>
        </w:rPr>
      </w:pPr>
      <w:r>
        <w:rPr>
          <w:rFonts w:eastAsiaTheme="minorEastAsia"/>
          <w:lang w:eastAsia="zh-CN"/>
        </w:rPr>
        <w:t>It is assumed that the PCF can generate different PCC rules corresponding to distinct power mode</w:t>
      </w:r>
      <w:r w:rsidR="0066586A">
        <w:rPr>
          <w:rFonts w:eastAsiaTheme="minorEastAsia"/>
          <w:lang w:eastAsia="zh-CN"/>
        </w:rPr>
        <w:t>s</w:t>
      </w:r>
      <w:r>
        <w:rPr>
          <w:rFonts w:eastAsiaTheme="minorEastAsia"/>
          <w:lang w:eastAsia="zh-CN"/>
        </w:rPr>
        <w:t xml:space="preserve">. </w:t>
      </w:r>
      <w:r w:rsidR="00803ADF">
        <w:rPr>
          <w:rFonts w:eastAsiaTheme="minorEastAsia"/>
          <w:lang w:eastAsia="zh-CN"/>
        </w:rPr>
        <w:t xml:space="preserve">For example, </w:t>
      </w:r>
      <w:r w:rsidR="0066586A" w:rsidRPr="0066586A">
        <w:rPr>
          <w:rFonts w:eastAsiaTheme="minorEastAsia"/>
          <w:lang w:eastAsia="zh-CN"/>
        </w:rPr>
        <w:t>a UE is connected to a power supply or has sufficient power, the ultimate performance mode 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w:t>
      </w:r>
      <w:r w:rsidR="00803ADF">
        <w:rPr>
          <w:rFonts w:eastAsiaTheme="minorEastAsia"/>
          <w:lang w:eastAsia="zh-CN"/>
        </w:rPr>
        <w:lastRenderedPageBreak/>
        <w:t>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power saving mode 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rsidR="00CB5695" w:rsidRPr="003D7329" w:rsidRDefault="00CB5695" w:rsidP="00CB5695">
      <w:pPr>
        <w:pStyle w:val="af0"/>
        <w:numPr>
          <w:ilvl w:val="0"/>
          <w:numId w:val="23"/>
        </w:numPr>
        <w:jc w:val="both"/>
        <w:rPr>
          <w:rFonts w:eastAsiaTheme="minorEastAsia"/>
          <w:lang w:eastAsia="zh-CN"/>
        </w:rPr>
      </w:pPr>
      <w:r w:rsidRPr="003D7329">
        <w:rPr>
          <w:rFonts w:eastAsiaTheme="minorEastAsia"/>
          <w:lang w:eastAsia="zh-CN"/>
        </w:rPr>
        <w:t xml:space="preserve">UE reuses the existing </w:t>
      </w:r>
      <w:bookmarkStart w:id="42" w:name="_Hlk110938443"/>
      <w:r w:rsidRPr="003D7329">
        <w:rPr>
          <w:rFonts w:eastAsiaTheme="minorEastAsia"/>
          <w:lang w:eastAsia="zh-CN"/>
        </w:rPr>
        <w:t xml:space="preserve">PDU session establishment/modification </w:t>
      </w:r>
      <w:bookmarkEnd w:id="42"/>
      <w:r w:rsidRPr="003D7329">
        <w:rPr>
          <w:rFonts w:eastAsiaTheme="minorEastAsia"/>
          <w:lang w:eastAsia="zh-CN"/>
        </w:rPr>
        <w:t xml:space="preserve">procedure to </w:t>
      </w:r>
      <w:bookmarkStart w:id="43" w:name="_Hlk110938465"/>
      <w:r w:rsidRPr="003D7329">
        <w:rPr>
          <w:rFonts w:eastAsiaTheme="minorEastAsia"/>
          <w:lang w:eastAsia="zh-CN"/>
        </w:rPr>
        <w:t>send the power mode info to SMF</w:t>
      </w:r>
      <w:bookmarkEnd w:id="43"/>
      <w:r w:rsidRPr="003D7329">
        <w:rPr>
          <w:rFonts w:eastAsiaTheme="minorEastAsia"/>
          <w:lang w:eastAsia="zh-CN"/>
        </w:rPr>
        <w:t xml:space="preserve">, and then SMF </w:t>
      </w:r>
      <w:bookmarkStart w:id="44" w:name="_Hlk110938518"/>
      <w:r w:rsidRPr="003D7329">
        <w:rPr>
          <w:rFonts w:eastAsiaTheme="minorEastAsia"/>
          <w:lang w:eastAsia="zh-CN"/>
        </w:rPr>
        <w:t xml:space="preserve">can forward such information to PCF </w:t>
      </w:r>
      <w:bookmarkEnd w:id="44"/>
      <w:r w:rsidRPr="003D7329">
        <w:rPr>
          <w:rFonts w:eastAsiaTheme="minorEastAsia"/>
          <w:lang w:eastAsia="zh-CN"/>
        </w:rPr>
        <w:t>by initiating the SM establishment/modification procedure.</w:t>
      </w:r>
      <w:ins w:id="45" w:author="CMCC" w:date="2022-08-17T14:32:00Z">
        <w:r w:rsidR="00811185" w:rsidRPr="003D7329">
          <w:rPr>
            <w:rFonts w:eastAsiaTheme="minorEastAsia" w:hint="eastAsia"/>
            <w:lang w:eastAsia="zh-CN"/>
          </w:rPr>
          <w:t xml:space="preserve"> UE is supposed to report power mode info to SMF </w:t>
        </w:r>
      </w:ins>
      <w:ins w:id="46" w:author="OPPO" w:date="2022-08-17T15:00:00Z">
        <w:r w:rsidR="003D7329" w:rsidRPr="003D7329">
          <w:rPr>
            <w:rFonts w:eastAsiaTheme="minorEastAsia"/>
            <w:lang w:eastAsia="zh-CN"/>
          </w:rPr>
          <w:t>by UE implementation or</w:t>
        </w:r>
        <w:r w:rsidR="003D7329" w:rsidRPr="003D7329">
          <w:rPr>
            <w:rFonts w:eastAsiaTheme="minorEastAsia" w:hint="eastAsia"/>
            <w:lang w:eastAsia="zh-CN"/>
          </w:rPr>
          <w:t xml:space="preserve"> </w:t>
        </w:r>
      </w:ins>
      <w:ins w:id="47" w:author="CMCC" w:date="2022-08-17T14:32:00Z">
        <w:r w:rsidR="00811185" w:rsidRPr="003D7329">
          <w:rPr>
            <w:rFonts w:eastAsiaTheme="minorEastAsia" w:hint="eastAsia"/>
            <w:lang w:eastAsia="zh-CN"/>
          </w:rPr>
          <w:t xml:space="preserve">based on </w:t>
        </w:r>
      </w:ins>
      <w:ins w:id="48" w:author="CMCC" w:date="2022-08-17T14:33:00Z">
        <w:r w:rsidR="00811185" w:rsidRPr="003D7329">
          <w:rPr>
            <w:rFonts w:eastAsiaTheme="minorEastAsia" w:hint="eastAsia"/>
            <w:lang w:eastAsia="zh-CN"/>
          </w:rPr>
          <w:t xml:space="preserve">network policy </w:t>
        </w:r>
      </w:ins>
      <w:ins w:id="49" w:author="CMCC" w:date="2022-08-17T14:32:00Z">
        <w:r w:rsidR="00811185" w:rsidRPr="003D7329">
          <w:rPr>
            <w:rFonts w:eastAsiaTheme="minorEastAsia" w:hint="eastAsia"/>
            <w:lang w:eastAsia="zh-CN"/>
          </w:rPr>
          <w:t xml:space="preserve">e.g. event trigger, </w:t>
        </w:r>
        <w:r w:rsidR="00811185" w:rsidRPr="003D7329">
          <w:rPr>
            <w:rFonts w:eastAsiaTheme="minorEastAsia"/>
            <w:lang w:eastAsia="zh-CN"/>
          </w:rPr>
          <w:t>p</w:t>
        </w:r>
        <w:r w:rsidR="00811185" w:rsidRPr="003D7329">
          <w:rPr>
            <w:rFonts w:eastAsiaTheme="minorEastAsia" w:hint="eastAsia"/>
            <w:lang w:eastAsia="zh-CN"/>
          </w:rPr>
          <w:t>eriodicity or network request</w:t>
        </w:r>
      </w:ins>
      <w:ins w:id="50" w:author="CMCC" w:date="2022-08-17T14:33:00Z">
        <w:r w:rsidR="00811185" w:rsidRPr="003D7329">
          <w:rPr>
            <w:rFonts w:eastAsiaTheme="minorEastAsia" w:hint="eastAsia"/>
            <w:lang w:eastAsia="zh-CN"/>
          </w:rPr>
          <w:t>.</w:t>
        </w:r>
      </w:ins>
      <w:ins w:id="51" w:author="CMCC" w:date="2022-08-17T14:32:00Z">
        <w:r w:rsidR="00811185" w:rsidRPr="003D7329">
          <w:rPr>
            <w:rFonts w:eastAsiaTheme="minorEastAsia" w:hint="eastAsia"/>
            <w:lang w:eastAsia="zh-CN"/>
          </w:rPr>
          <w:t xml:space="preserve"> </w:t>
        </w:r>
      </w:ins>
    </w:p>
    <w:p w:rsidR="00605030" w:rsidRPr="00513EAB" w:rsidRDefault="00CB5695" w:rsidP="00C0049C">
      <w:pPr>
        <w:pStyle w:val="af0"/>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52"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w:t>
      </w:r>
      <w:ins w:id="53" w:author="xiaomi" w:date="2022-08-17T16:21:00Z">
        <w:r w:rsidR="00E3253E">
          <w:rPr>
            <w:rFonts w:eastAsiaTheme="minorEastAsia"/>
            <w:lang w:eastAsia="zh-CN"/>
          </w:rPr>
          <w:t xml:space="preserve"> directly or</w:t>
        </w:r>
      </w:ins>
      <w:r w:rsidRPr="00513EAB">
        <w:rPr>
          <w:rFonts w:eastAsiaTheme="minorEastAsia"/>
          <w:lang w:eastAsia="zh-CN"/>
        </w:rPr>
        <w:t xml:space="preserve"> via NEF</w:t>
      </w:r>
      <w:bookmarkEnd w:id="52"/>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rsidR="00811185" w:rsidRDefault="00811185" w:rsidP="001F0C72">
      <w:pPr>
        <w:jc w:val="both"/>
        <w:rPr>
          <w:ins w:id="54" w:author="CMCC" w:date="2022-08-17T14:25:00Z"/>
          <w:rFonts w:eastAsiaTheme="minorEastAsia"/>
          <w:lang w:eastAsia="zh-CN"/>
        </w:rPr>
      </w:pPr>
    </w:p>
    <w:p w:rsidR="00605030" w:rsidRPr="00605030" w:rsidRDefault="00142876" w:rsidP="001F0C72">
      <w:pPr>
        <w:jc w:val="both"/>
        <w:rPr>
          <w:rFonts w:eastAsiaTheme="minorEastAsia"/>
          <w:lang w:eastAsia="zh-CN"/>
        </w:rPr>
      </w:pPr>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s</w:t>
      </w:r>
      <w:ins w:id="55" w:author="xiaomi" w:date="2022-08-17T16:29:00Z">
        <w:r w:rsidR="00E3253E">
          <w:rPr>
            <w:rFonts w:eastAsiaTheme="minorEastAsia"/>
            <w:lang w:eastAsia="zh-CN"/>
          </w:rPr>
          <w:t xml:space="preserve"> or update</w:t>
        </w:r>
      </w:ins>
      <w:ins w:id="56" w:author="xiaomi" w:date="2022-08-17T16:31:00Z">
        <w:r w:rsidR="00691F23">
          <w:rPr>
            <w:rFonts w:eastAsiaTheme="minorEastAsia"/>
            <w:lang w:eastAsia="zh-CN"/>
          </w:rPr>
          <w:t>s</w:t>
        </w:r>
      </w:ins>
      <w:r>
        <w:rPr>
          <w:rFonts w:eastAsiaTheme="minorEastAsia"/>
          <w:lang w:eastAsia="zh-CN"/>
        </w:rPr>
        <w:t xml:space="preserve"> </w:t>
      </w:r>
      <w:ins w:id="57" w:author="xiaomi" w:date="2022-08-17T16:29:00Z">
        <w:r w:rsidR="00E3253E">
          <w:rPr>
            <w:rFonts w:eastAsiaTheme="minorEastAsia"/>
            <w:lang w:eastAsia="zh-CN"/>
          </w:rPr>
          <w:t>the</w:t>
        </w:r>
      </w:ins>
      <w:del w:id="58" w:author="xiaomi" w:date="2022-08-17T16:29:00Z">
        <w:r w:rsidDel="00E3253E">
          <w:rPr>
            <w:rFonts w:eastAsiaTheme="minorEastAsia"/>
            <w:lang w:eastAsia="zh-CN"/>
          </w:rPr>
          <w:delText>a</w:delText>
        </w:r>
      </w:del>
      <w:r>
        <w:rPr>
          <w:rFonts w:eastAsiaTheme="minorEastAsia"/>
          <w:lang w:eastAsia="zh-CN"/>
        </w:rPr>
        <w:t xml:space="preserve"> PCC rule</w:t>
      </w:r>
      <w:ins w:id="59" w:author="xiaomi" w:date="2022-08-17T16:29:00Z">
        <w:r w:rsidR="00E3253E">
          <w:rPr>
            <w:rFonts w:eastAsiaTheme="minorEastAsia"/>
            <w:lang w:eastAsia="zh-CN"/>
          </w:rPr>
          <w:t>s</w:t>
        </w:r>
      </w:ins>
      <w:r>
        <w:rPr>
          <w:rFonts w:eastAsiaTheme="minorEastAsia"/>
          <w:lang w:eastAsia="zh-CN"/>
        </w:rPr>
        <w:t xml:space="preserve"> based on the received </w:t>
      </w:r>
      <w:r w:rsidR="003B3210">
        <w:rPr>
          <w:rFonts w:eastAsiaTheme="minorEastAsia"/>
          <w:lang w:eastAsia="zh-CN"/>
        </w:rPr>
        <w:t>power mode info</w:t>
      </w:r>
      <w:r w:rsidR="00CD6D33">
        <w:rPr>
          <w:rFonts w:eastAsiaTheme="minorEastAsia"/>
          <w:lang w:eastAsia="zh-CN"/>
        </w:rPr>
        <w:t>.</w:t>
      </w:r>
      <w:ins w:id="60" w:author="OPPO" w:date="2022-08-17T12:29: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After PDU session establishment, and application starts, AF may provide media codec information for specific application to PCF. </w:t>
        </w:r>
        <w:r w:rsidR="0042396D">
          <w:rPr>
            <w:rFonts w:eastAsia="等线"/>
            <w:lang w:eastAsia="zh-CN"/>
          </w:rPr>
          <w:t xml:space="preserve">PCF can </w:t>
        </w:r>
      </w:ins>
      <w:ins w:id="61" w:author="OPPO" w:date="2022-08-17T12:33:00Z">
        <w:r w:rsidR="0042396D">
          <w:rPr>
            <w:rFonts w:eastAsia="等线"/>
            <w:lang w:eastAsia="zh-CN"/>
          </w:rPr>
          <w:t xml:space="preserve">also </w:t>
        </w:r>
      </w:ins>
      <w:ins w:id="62" w:author="OPPO" w:date="2022-08-17T12:30:00Z">
        <w:r w:rsidR="0042396D">
          <w:rPr>
            <w:rFonts w:eastAsia="等线"/>
            <w:lang w:eastAsia="zh-CN"/>
          </w:rPr>
          <w:t>consider</w:t>
        </w:r>
      </w:ins>
      <w:ins w:id="63" w:author="OPPO" w:date="2022-08-17T12:29:00Z">
        <w:r w:rsidR="0042396D">
          <w:rPr>
            <w:rFonts w:eastAsia="等线"/>
            <w:lang w:eastAsia="zh-CN"/>
          </w:rPr>
          <w:t xml:space="preserve"> the received </w:t>
        </w:r>
        <w:r w:rsidR="0042396D">
          <w:rPr>
            <w:rFonts w:eastAsia="等线" w:hint="eastAsia"/>
            <w:lang w:eastAsia="zh-CN"/>
          </w:rPr>
          <w:t>media codec information</w:t>
        </w:r>
      </w:ins>
      <w:ins w:id="64" w:author="OPPO" w:date="2022-08-17T12:30:00Z">
        <w:r w:rsidR="0042396D">
          <w:rPr>
            <w:rFonts w:eastAsia="等线"/>
            <w:lang w:eastAsia="zh-CN"/>
          </w:rPr>
          <w:t xml:space="preserve"> for PCC rule decision.</w:t>
        </w:r>
      </w:ins>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PCC rule</w:t>
      </w:r>
      <w:ins w:id="65" w:author="xiaomi" w:date="2022-08-17T16:32:00Z">
        <w:r w:rsidR="00691F23">
          <w:rPr>
            <w:rFonts w:eastAsiaTheme="minorEastAsia"/>
            <w:lang w:eastAsia="zh-CN"/>
          </w:rPr>
          <w:t>s</w:t>
        </w:r>
      </w:ins>
      <w:r w:rsidR="00CD6D33">
        <w:rPr>
          <w:rFonts w:eastAsiaTheme="minorEastAsia"/>
          <w:lang w:eastAsia="zh-CN"/>
        </w:rPr>
        <w:t xml:space="preserv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6F07BF" w:rsidRPr="006F07BF">
        <w:rPr>
          <w:rFonts w:eastAsia="等线" w:hint="eastAsia"/>
          <w:lang w:eastAsia="zh-CN"/>
        </w:rPr>
        <w:t xml:space="preserve"> </w:t>
      </w:r>
      <w:r w:rsidR="00AD0377">
        <w:rPr>
          <w:rFonts w:eastAsiaTheme="minorEastAsia"/>
          <w:lang w:eastAsia="zh-CN"/>
        </w:rPr>
        <w:t xml:space="preserve">Furthermore, PCF can also update the PCC rule with new </w:t>
      </w:r>
      <w:r w:rsidR="00AD0377">
        <w:rPr>
          <w:rFonts w:eastAsiaTheme="minorEastAsia" w:hint="eastAsia"/>
          <w:lang w:eastAsia="zh-CN"/>
        </w:rPr>
        <w:t>QoS</w:t>
      </w:r>
      <w:r w:rsidR="00AD0377">
        <w:rPr>
          <w:rFonts w:eastAsiaTheme="minorEastAsia"/>
          <w:lang w:eastAsia="zh-CN"/>
        </w:rPr>
        <w:t xml:space="preserve"> </w:t>
      </w:r>
      <w:r w:rsidR="00AD0377">
        <w:rPr>
          <w:rFonts w:eastAsiaTheme="minorEastAsia" w:hint="eastAsia"/>
          <w:lang w:eastAsia="zh-CN"/>
        </w:rPr>
        <w:t>parameters</w:t>
      </w:r>
      <w:r w:rsidR="00AD0377">
        <w:rPr>
          <w:rFonts w:eastAsiaTheme="minorEastAsia"/>
          <w:lang w:eastAsia="zh-CN"/>
        </w:rPr>
        <w:t xml:space="preserve">, if the </w:t>
      </w:r>
      <w:r w:rsidR="00FA0139">
        <w:rPr>
          <w:rFonts w:eastAsiaTheme="minorEastAsia"/>
          <w:lang w:eastAsia="zh-CN"/>
        </w:rPr>
        <w:t>power mode is switched to a new one.</w:t>
      </w:r>
      <w:r w:rsidR="00B251C8">
        <w:rPr>
          <w:rFonts w:eastAsiaTheme="minorEastAsia"/>
          <w:lang w:eastAsia="zh-CN"/>
        </w:rPr>
        <w:t xml:space="preserve"> C</w:t>
      </w:r>
      <w:r w:rsidR="00B251C8" w:rsidRPr="00B251C8">
        <w:rPr>
          <w:rFonts w:eastAsiaTheme="minorEastAsia"/>
          <w:lang w:eastAsia="zh-CN"/>
        </w:rPr>
        <w:t>onsequently</w:t>
      </w:r>
      <w:r w:rsidR="00B251C8">
        <w:rPr>
          <w:rFonts w:eastAsiaTheme="minorEastAsia"/>
          <w:lang w:eastAsia="zh-CN"/>
        </w:rPr>
        <w:t xml:space="preserve">, the </w:t>
      </w:r>
      <w:r w:rsidR="00E82791" w:rsidRPr="00E82791">
        <w:rPr>
          <w:rFonts w:eastAsiaTheme="minorEastAsia"/>
          <w:lang w:eastAsia="zh-CN"/>
        </w:rPr>
        <w:t>throughput/latency/reliability and power consumption</w:t>
      </w:r>
      <w:r w:rsidR="00E82791">
        <w:rPr>
          <w:rFonts w:eastAsiaTheme="minorEastAsia"/>
          <w:lang w:eastAsia="zh-CN"/>
        </w:rPr>
        <w:t xml:space="preserve"> can be adjusted correspondingly.</w:t>
      </w:r>
    </w:p>
    <w:p w:rsidR="003F0D03" w:rsidRDefault="003F0D03" w:rsidP="003F0D03">
      <w:pPr>
        <w:pStyle w:val="3"/>
      </w:pPr>
      <w:r w:rsidRPr="00A7799E">
        <w:t>6.</w:t>
      </w:r>
      <w:r>
        <w:t>X</w:t>
      </w:r>
      <w:r w:rsidRPr="00A7799E">
        <w:t>.</w:t>
      </w:r>
      <w:r w:rsidR="002A07E3">
        <w:t>3</w:t>
      </w:r>
      <w:r w:rsidRPr="00A7799E">
        <w:tab/>
      </w:r>
      <w:r>
        <w:t>Procedure</w:t>
      </w:r>
    </w:p>
    <w:p w:rsidR="003F0D03" w:rsidRDefault="00E0797F" w:rsidP="00EC4E6E">
      <w:pPr>
        <w:jc w:val="center"/>
        <w:rPr>
          <w:rFonts w:eastAsiaTheme="minorEastAsia"/>
          <w:lang w:eastAsia="zh-CN"/>
        </w:rPr>
      </w:pPr>
      <w:r>
        <w:object w:dxaOrig="10651" w:dyaOrig="4980">
          <v:shape id="_x0000_i1026" type="#_x0000_t75" style="width:481.5pt;height:225pt" o:ole="">
            <v:imagedata r:id="rId13" o:title=""/>
          </v:shape>
          <o:OLEObject Type="Embed" ProgID="Visio.Drawing.15" ShapeID="_x0000_i1026" DrawAspect="Content" ObjectID="_1722262892" r:id="rId14"/>
        </w:object>
      </w:r>
      <w:r w:rsidR="001330A8">
        <w:t xml:space="preserve"> </w:t>
      </w:r>
      <w:r w:rsidR="005631AD">
        <w:fldChar w:fldCharType="begin"/>
      </w:r>
      <w:r w:rsidR="005631AD">
        <w:fldChar w:fldCharType="end"/>
      </w:r>
    </w:p>
    <w:p w:rsidR="003F122B" w:rsidRDefault="003F0D03" w:rsidP="003F122B">
      <w:pPr>
        <w:jc w:val="center"/>
        <w:rPr>
          <w:rFonts w:ascii="Arial" w:eastAsia="宋体" w:hAnsi="Arial" w:cs="Arial"/>
          <w:b/>
          <w:color w:val="auto"/>
          <w:lang w:eastAsia="en-US"/>
        </w:rPr>
      </w:pPr>
      <w:bookmarkStart w:id="66" w:name="_Hlk109981662"/>
      <w:r w:rsidRPr="00E73913">
        <w:rPr>
          <w:rFonts w:ascii="Arial" w:eastAsia="宋体" w:hAnsi="Arial" w:cs="Arial"/>
          <w:b/>
          <w:color w:val="auto"/>
          <w:lang w:eastAsia="en-US"/>
        </w:rPr>
        <w:t>Figure 6.X.2-1</w:t>
      </w:r>
      <w:bookmarkEnd w:id="66"/>
      <w:r w:rsidRPr="00E73913">
        <w:rPr>
          <w:rFonts w:ascii="Arial" w:eastAsia="宋体" w:hAnsi="Arial" w:cs="Arial"/>
          <w:b/>
          <w:color w:val="auto"/>
          <w:lang w:eastAsia="en-US"/>
        </w:rPr>
        <w:t>:</w:t>
      </w:r>
      <w:r w:rsidR="00D53BAC">
        <w:rPr>
          <w:rFonts w:ascii="Arial" w:eastAsia="宋体" w:hAnsi="Arial" w:cs="Arial"/>
          <w:b/>
          <w:color w:val="auto"/>
          <w:lang w:eastAsia="en-US"/>
        </w:rPr>
        <w:t xml:space="preserve"> Procedure for</w:t>
      </w:r>
      <w:r w:rsidR="001330A8">
        <w:rPr>
          <w:rFonts w:ascii="Arial" w:eastAsia="宋体" w:hAnsi="Arial" w:cs="Arial"/>
          <w:b/>
          <w:color w:val="auto"/>
          <w:lang w:eastAsia="en-US"/>
        </w:rPr>
        <w:t xml:space="preserve"> Power Mode </w:t>
      </w:r>
      <w:r w:rsidR="00C36CF3">
        <w:rPr>
          <w:rFonts w:ascii="Arial" w:eastAsia="宋体" w:hAnsi="Arial" w:cs="Arial"/>
          <w:b/>
          <w:color w:val="auto"/>
          <w:lang w:eastAsia="en-US"/>
        </w:rPr>
        <w:t>B</w:t>
      </w:r>
      <w:r w:rsidR="001330A8">
        <w:rPr>
          <w:rFonts w:ascii="Arial" w:eastAsia="宋体" w:hAnsi="Arial" w:cs="Arial"/>
          <w:b/>
          <w:color w:val="auto"/>
          <w:lang w:eastAsia="en-US"/>
        </w:rPr>
        <w:t>ased</w:t>
      </w:r>
      <w:r w:rsidRPr="00E73913">
        <w:rPr>
          <w:rFonts w:ascii="Arial" w:eastAsia="宋体" w:hAnsi="Arial" w:cs="Arial"/>
          <w:b/>
          <w:color w:val="auto"/>
          <w:lang w:eastAsia="en-US"/>
        </w:rPr>
        <w:t xml:space="preserve"> </w:t>
      </w:r>
      <w:r w:rsidR="001330A8" w:rsidRPr="001330A8">
        <w:rPr>
          <w:rFonts w:ascii="Arial" w:eastAsia="宋体" w:hAnsi="Arial" w:cs="Arial"/>
          <w:b/>
          <w:color w:val="auto"/>
          <w:lang w:eastAsia="en-US"/>
        </w:rPr>
        <w:t xml:space="preserve">QoS </w:t>
      </w:r>
      <w:r w:rsidR="00027063">
        <w:rPr>
          <w:rFonts w:ascii="Arial" w:eastAsia="宋体" w:hAnsi="Arial" w:cs="Arial"/>
          <w:b/>
          <w:color w:val="auto"/>
          <w:lang w:eastAsia="en-US"/>
        </w:rPr>
        <w:t>adjustment</w:t>
      </w:r>
    </w:p>
    <w:p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rsidR="00186374" w:rsidRDefault="00064DCD" w:rsidP="00A62150">
      <w:pPr>
        <w:pStyle w:val="af0"/>
        <w:numPr>
          <w:ilvl w:val="0"/>
          <w:numId w:val="19"/>
        </w:numPr>
        <w:ind w:left="426"/>
        <w:jc w:val="both"/>
        <w:rPr>
          <w:rFonts w:eastAsiaTheme="minorEastAsia"/>
          <w:lang w:eastAsia="zh-CN"/>
        </w:rPr>
      </w:pPr>
      <w:r w:rsidRPr="00FB6BB7">
        <w:rPr>
          <w:rFonts w:eastAsiaTheme="minorEastAsia"/>
          <w:lang w:eastAsia="zh-CN"/>
        </w:rPr>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del w:id="67" w:author="xiaomi" w:date="2022-08-17T16:45:00Z">
        <w:r w:rsidR="00C05B9B" w:rsidDel="006804C4">
          <w:rPr>
            <w:rFonts w:eastAsiaTheme="minorEastAsia"/>
            <w:lang w:eastAsia="zh-CN"/>
          </w:rPr>
          <w:delText>directly</w:delText>
        </w:r>
        <w:r w:rsidR="00E0797F" w:rsidDel="006804C4">
          <w:rPr>
            <w:rFonts w:eastAsiaTheme="minorEastAsia"/>
            <w:lang w:eastAsia="zh-CN"/>
          </w:rPr>
          <w:delText xml:space="preserve"> </w:delText>
        </w:r>
      </w:del>
      <w:r w:rsidR="00E0797F">
        <w:rPr>
          <w:rFonts w:eastAsiaTheme="minorEastAsia"/>
          <w:lang w:eastAsia="zh-CN"/>
        </w:rPr>
        <w:t>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68" w:name="_Hlk110018286"/>
      <w:r w:rsidR="00C931F3">
        <w:rPr>
          <w:rFonts w:eastAsiaTheme="minorEastAsia"/>
          <w:lang w:eastAsia="zh-CN"/>
        </w:rPr>
        <w:t>establishment/modification procedure</w:t>
      </w:r>
      <w:bookmarkEnd w:id="68"/>
      <w:ins w:id="69" w:author="xiaomi" w:date="2022-08-17T16:58:00Z">
        <w:r w:rsidR="00D10312">
          <w:rPr>
            <w:rFonts w:eastAsiaTheme="minorEastAsia"/>
            <w:lang w:eastAsia="zh-CN"/>
          </w:rPr>
          <w:t xml:space="preserve"> via NAS</w:t>
        </w:r>
      </w:ins>
      <w:ins w:id="70" w:author="xiaomi" w:date="2022-08-17T17:01:00Z">
        <w:r w:rsidR="00D10312" w:rsidRPr="00D10312">
          <w:rPr>
            <w:rFonts w:eastAsiaTheme="minorEastAsia"/>
            <w:lang w:eastAsia="zh-CN"/>
          </w:rPr>
          <w:t xml:space="preserve"> </w:t>
        </w:r>
        <w:r w:rsidR="00D10312">
          <w:rPr>
            <w:rFonts w:eastAsiaTheme="minorEastAsia"/>
            <w:lang w:eastAsia="zh-CN"/>
          </w:rPr>
          <w:t>signalling</w:t>
        </w:r>
      </w:ins>
      <w:r w:rsidR="00C931F3">
        <w:rPr>
          <w:rFonts w:eastAsiaTheme="minorEastAsia"/>
          <w:lang w:eastAsia="zh-CN"/>
        </w:rPr>
        <w:t>.</w:t>
      </w:r>
      <w:r w:rsidR="00B62157">
        <w:rPr>
          <w:rFonts w:eastAsiaTheme="minorEastAsia"/>
          <w:lang w:eastAsia="zh-CN"/>
        </w:rPr>
        <w:t xml:space="preserve"> </w:t>
      </w:r>
    </w:p>
    <w:p w:rsidR="00870D45" w:rsidRDefault="00C931F3" w:rsidP="00FB6BB7">
      <w:pPr>
        <w:pStyle w:val="af0"/>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w:t>
      </w:r>
      <w:ins w:id="71" w:author="xiaomi" w:date="2022-08-17T16:46:00Z">
        <w:r w:rsidR="006804C4">
          <w:rPr>
            <w:rFonts w:eastAsiaTheme="minorEastAsia"/>
            <w:lang w:eastAsia="zh-CN"/>
          </w:rPr>
          <w:t xml:space="preserve">directly or </w:t>
        </w:r>
      </w:ins>
      <w:r>
        <w:rPr>
          <w:rFonts w:eastAsiaTheme="minorEastAsia"/>
          <w:lang w:eastAsia="zh-CN"/>
        </w:rPr>
        <w:t xml:space="preserve">via NEF for the QoS adjustment. </w:t>
      </w:r>
      <w:bookmarkStart w:id="72" w:name="_GoBack"/>
      <w:bookmarkEnd w:id="72"/>
    </w:p>
    <w:p w:rsidR="002B401F" w:rsidRDefault="00870D45" w:rsidP="00870D45">
      <w:pPr>
        <w:pStyle w:val="af0"/>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w:t>
      </w:r>
      <w:ins w:id="73" w:author="xiaomi" w:date="2022-08-17T16:47:00Z">
        <w:r w:rsidR="006804C4">
          <w:rPr>
            <w:rFonts w:eastAsiaTheme="minorEastAsia"/>
            <w:lang w:eastAsia="zh-CN"/>
          </w:rPr>
          <w:t xml:space="preserve"> or update</w:t>
        </w:r>
      </w:ins>
      <w:r w:rsidR="002B401F">
        <w:rPr>
          <w:rFonts w:eastAsiaTheme="minorEastAsia"/>
          <w:lang w:eastAsia="zh-CN"/>
        </w:rPr>
        <w:t xml:space="preserve"> </w:t>
      </w:r>
      <w:ins w:id="74" w:author="xiaomi" w:date="2022-08-17T16:47:00Z">
        <w:r w:rsidR="006804C4">
          <w:rPr>
            <w:rFonts w:eastAsiaTheme="minorEastAsia"/>
            <w:lang w:eastAsia="zh-CN"/>
          </w:rPr>
          <w:t>the</w:t>
        </w:r>
      </w:ins>
      <w:del w:id="75" w:author="xiaomi" w:date="2022-08-17T16:47:00Z">
        <w:r w:rsidR="002B401F" w:rsidDel="006804C4">
          <w:rPr>
            <w:rFonts w:eastAsiaTheme="minorEastAsia"/>
            <w:lang w:eastAsia="zh-CN"/>
          </w:rPr>
          <w:delText>a</w:delText>
        </w:r>
      </w:del>
      <w:r w:rsidR="002B401F">
        <w:rPr>
          <w:rFonts w:eastAsiaTheme="minorEastAsia"/>
          <w:lang w:eastAsia="zh-CN"/>
        </w:rPr>
        <w:t xml:space="preserve"> PCC rule</w:t>
      </w:r>
      <w:ins w:id="76" w:author="xiaomi" w:date="2022-08-17T16:47:00Z">
        <w:r w:rsidR="006804C4">
          <w:rPr>
            <w:rFonts w:eastAsiaTheme="minorEastAsia"/>
            <w:lang w:eastAsia="zh-CN"/>
          </w:rPr>
          <w:t>s</w:t>
        </w:r>
      </w:ins>
      <w:r w:rsidR="00375F4F">
        <w:rPr>
          <w:rFonts w:eastAsiaTheme="minorEastAsia"/>
          <w:lang w:eastAsia="zh-CN"/>
        </w:rPr>
        <w:t xml:space="preserve"> with corresponding QoS parameters</w:t>
      </w:r>
      <w:r w:rsidR="002B401F">
        <w:rPr>
          <w:rFonts w:eastAsiaTheme="minorEastAsia"/>
          <w:lang w:eastAsia="zh-CN"/>
        </w:rPr>
        <w:t>.</w:t>
      </w:r>
      <w:ins w:id="77" w:author="OPPO" w:date="2022-08-17T12:31: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 may provide media codec information for specific application to PCF. </w:t>
        </w:r>
        <w:r w:rsidR="0042396D">
          <w:rPr>
            <w:rFonts w:eastAsia="等线"/>
            <w:lang w:eastAsia="zh-CN"/>
          </w:rPr>
          <w:t xml:space="preserve">PCF can </w:t>
        </w:r>
      </w:ins>
      <w:ins w:id="78" w:author="OPPO" w:date="2022-08-17T12:32:00Z">
        <w:r w:rsidR="0042396D">
          <w:rPr>
            <w:rFonts w:eastAsia="等线"/>
            <w:lang w:eastAsia="zh-CN"/>
          </w:rPr>
          <w:t xml:space="preserve">also </w:t>
        </w:r>
      </w:ins>
      <w:ins w:id="79" w:author="OPPO" w:date="2022-08-17T12:31:00Z">
        <w:r w:rsidR="0042396D">
          <w:rPr>
            <w:rFonts w:eastAsia="等线"/>
            <w:lang w:eastAsia="zh-CN"/>
          </w:rPr>
          <w:t xml:space="preserve">consider the received </w:t>
        </w:r>
        <w:r w:rsidR="0042396D">
          <w:rPr>
            <w:rFonts w:eastAsia="等线" w:hint="eastAsia"/>
            <w:lang w:eastAsia="zh-CN"/>
          </w:rPr>
          <w:t>media codec information</w:t>
        </w:r>
        <w:r w:rsidR="0042396D">
          <w:rPr>
            <w:rFonts w:eastAsia="等线"/>
            <w:lang w:eastAsia="zh-CN"/>
          </w:rPr>
          <w:t xml:space="preserve"> for PCC rule decision.</w:t>
        </w:r>
      </w:ins>
    </w:p>
    <w:p w:rsidR="00FB6BB7" w:rsidRDefault="002B401F" w:rsidP="00870D45">
      <w:pPr>
        <w:pStyle w:val="af0"/>
        <w:numPr>
          <w:ilvl w:val="0"/>
          <w:numId w:val="22"/>
        </w:numPr>
        <w:ind w:left="426"/>
        <w:jc w:val="both"/>
        <w:rPr>
          <w:rFonts w:eastAsiaTheme="minorEastAsia"/>
          <w:lang w:eastAsia="zh-CN"/>
        </w:rPr>
      </w:pPr>
      <w:r>
        <w:rPr>
          <w:rFonts w:eastAsiaTheme="minorEastAsia"/>
          <w:lang w:eastAsia="zh-CN"/>
        </w:rPr>
        <w:lastRenderedPageBreak/>
        <w:t>PCF sends the PCC rule</w:t>
      </w:r>
      <w:ins w:id="80" w:author="xiaomi" w:date="2022-08-17T16:48:00Z">
        <w:r w:rsidR="00EA7F3F">
          <w:rPr>
            <w:rFonts w:eastAsiaTheme="minorEastAsia"/>
            <w:lang w:eastAsia="zh-CN"/>
          </w:rPr>
          <w:t>s</w:t>
        </w:r>
      </w:ins>
      <w:r>
        <w:rPr>
          <w:rFonts w:eastAsiaTheme="minorEastAsia"/>
          <w:lang w:eastAsia="zh-CN"/>
        </w:rPr>
        <w:t xml:space="preserv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rsidR="00210F2A" w:rsidRPr="002C5CCC" w:rsidRDefault="00BA0FBD" w:rsidP="00F775FC">
      <w:pPr>
        <w:pStyle w:val="af0"/>
        <w:numPr>
          <w:ilvl w:val="0"/>
          <w:numId w:val="22"/>
        </w:numPr>
        <w:ind w:left="426"/>
        <w:jc w:val="both"/>
        <w:rPr>
          <w:rFonts w:eastAsiaTheme="minorEastAsia"/>
          <w:lang w:eastAsia="zh-CN"/>
        </w:rPr>
      </w:pPr>
      <w:r>
        <w:rPr>
          <w:rFonts w:eastAsiaTheme="minorEastAsia"/>
          <w:lang w:eastAsia="zh-CN"/>
        </w:rPr>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rsidR="003F0D03" w:rsidRPr="00A7799E" w:rsidRDefault="003F0D03" w:rsidP="003F0D03">
      <w:r w:rsidRPr="00A7799E">
        <w:t>The solution has impacts in the following entities:</w:t>
      </w:r>
    </w:p>
    <w:p w:rsidR="003F0D03" w:rsidRPr="002C5CCC" w:rsidRDefault="00D74FA1" w:rsidP="002C5CCC">
      <w:pPr>
        <w:rPr>
          <w:b/>
          <w:bCs/>
        </w:rPr>
      </w:pPr>
      <w:r>
        <w:rPr>
          <w:b/>
          <w:bCs/>
        </w:rPr>
        <w:t>PCF</w:t>
      </w:r>
      <w:r w:rsidR="003F0D03" w:rsidRPr="00A7799E">
        <w:rPr>
          <w:b/>
          <w:bCs/>
        </w:rPr>
        <w:t>:</w:t>
      </w:r>
    </w:p>
    <w:p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w:t>
      </w:r>
      <w:ins w:id="81" w:author="xiaomi" w:date="2022-08-17T16:49:00Z">
        <w:r w:rsidR="00EA7F3F">
          <w:rPr>
            <w:rFonts w:eastAsiaTheme="minorEastAsia"/>
            <w:lang w:eastAsia="zh-CN"/>
          </w:rPr>
          <w:t xml:space="preserve">or update </w:t>
        </w:r>
      </w:ins>
      <w:r>
        <w:rPr>
          <w:rFonts w:eastAsiaTheme="minorEastAsia"/>
          <w:lang w:eastAsia="zh-CN"/>
        </w:rPr>
        <w:t>the PCC rule</w:t>
      </w:r>
      <w:ins w:id="82" w:author="xiaomi" w:date="2022-08-17T16:49:00Z">
        <w:r w:rsidR="00EA7F3F">
          <w:rPr>
            <w:rFonts w:eastAsiaTheme="minorEastAsia"/>
            <w:lang w:eastAsia="zh-CN"/>
          </w:rPr>
          <w:t>s</w:t>
        </w:r>
      </w:ins>
      <w:r>
        <w:rPr>
          <w:rFonts w:eastAsiaTheme="minorEastAsia"/>
          <w:lang w:eastAsia="zh-CN"/>
        </w:rPr>
        <w:t xml:space="preserve"> </w:t>
      </w:r>
      <w:r w:rsidR="002C5CCC">
        <w:rPr>
          <w:rFonts w:eastAsiaTheme="minorEastAsia"/>
          <w:lang w:eastAsia="zh-CN"/>
        </w:rPr>
        <w:t>based on power mode info</w:t>
      </w:r>
      <w:ins w:id="83" w:author="OPPO" w:date="2022-08-17T12:33:00Z">
        <w:r w:rsidR="00ED3D8D">
          <w:rPr>
            <w:rFonts w:eastAsiaTheme="minorEastAsia"/>
            <w:lang w:eastAsia="zh-CN"/>
          </w:rPr>
          <w:t xml:space="preserve">, and may also </w:t>
        </w:r>
        <w:r w:rsidR="00ED3D8D">
          <w:rPr>
            <w:rFonts w:eastAsia="等线"/>
            <w:lang w:eastAsia="zh-CN"/>
          </w:rPr>
          <w:t xml:space="preserve">consider the received </w:t>
        </w:r>
        <w:r w:rsidR="00ED3D8D">
          <w:rPr>
            <w:rFonts w:eastAsia="等线" w:hint="eastAsia"/>
            <w:lang w:eastAsia="zh-CN"/>
          </w:rPr>
          <w:t>media codec information</w:t>
        </w:r>
        <w:r w:rsidR="00ED3D8D">
          <w:rPr>
            <w:rFonts w:eastAsia="等线"/>
            <w:lang w:eastAsia="zh-CN"/>
          </w:rPr>
          <w:t xml:space="preserve"> fro</w:t>
        </w:r>
      </w:ins>
      <w:ins w:id="84" w:author="OPPO" w:date="2022-08-17T12:34:00Z">
        <w:r w:rsidR="00ED3D8D">
          <w:rPr>
            <w:rFonts w:eastAsia="等线"/>
            <w:lang w:eastAsia="zh-CN"/>
          </w:rPr>
          <w:t>m AF</w:t>
        </w:r>
      </w:ins>
      <w:r>
        <w:t>.</w:t>
      </w:r>
    </w:p>
    <w:p w:rsidR="00D74FA1" w:rsidRDefault="00D74FA1" w:rsidP="009D246D">
      <w:pPr>
        <w:rPr>
          <w:b/>
          <w:bCs/>
        </w:rPr>
      </w:pPr>
      <w:r>
        <w:rPr>
          <w:b/>
          <w:bCs/>
        </w:rPr>
        <w:t>UE</w:t>
      </w:r>
      <w:r w:rsidRPr="00A7799E">
        <w:rPr>
          <w:b/>
          <w:bCs/>
        </w:rPr>
        <w:t>:</w:t>
      </w:r>
    </w:p>
    <w:p w:rsidR="002C5CCC" w:rsidRDefault="001479EE" w:rsidP="009D246D">
      <w:pPr>
        <w:pStyle w:val="B1"/>
      </w:pPr>
      <w:bookmarkStart w:id="85" w:name="_Hlk110016388"/>
      <w:r w:rsidRPr="00A7799E">
        <w:t>-</w:t>
      </w:r>
      <w:r w:rsidRPr="00A7799E">
        <w:tab/>
      </w:r>
      <w:r w:rsidRPr="009D246D">
        <w:t>Needs to</w:t>
      </w:r>
      <w:r w:rsidR="00E5432C" w:rsidRPr="009D246D">
        <w:t xml:space="preserve"> </w:t>
      </w:r>
      <w:r w:rsidR="002C5CCC">
        <w:t>send the power mode info to PCF.</w:t>
      </w:r>
    </w:p>
    <w:bookmarkEnd w:id="85"/>
    <w:p w:rsidR="002C5CCC" w:rsidRDefault="002C5CCC" w:rsidP="002C5CCC">
      <w:pPr>
        <w:pStyle w:val="B1"/>
        <w:ind w:left="0" w:firstLine="0"/>
      </w:pPr>
      <w:r>
        <w:t>AF:</w:t>
      </w:r>
    </w:p>
    <w:p w:rsidR="008C259E" w:rsidRDefault="002C5CCC" w:rsidP="002C5CCC">
      <w:pPr>
        <w:ind w:left="568" w:hanging="284"/>
        <w:rPr>
          <w:ins w:id="86" w:author="OPPO" w:date="2022-08-17T12:34:00Z"/>
        </w:rPr>
      </w:pPr>
      <w:r w:rsidRPr="002C5CCC">
        <w:t>-</w:t>
      </w:r>
      <w:r w:rsidRPr="002C5CCC">
        <w:tab/>
        <w:t>Needs to send the power mode info to PCF.</w:t>
      </w:r>
    </w:p>
    <w:p w:rsidR="00ED3D8D" w:rsidRPr="00ED3D8D" w:rsidRDefault="00ED3D8D" w:rsidP="002C5CCC">
      <w:pPr>
        <w:ind w:left="568" w:hanging="284"/>
        <w:rPr>
          <w:rFonts w:eastAsia="MS Mincho"/>
        </w:rPr>
      </w:pPr>
      <w:ins w:id="87" w:author="OPPO" w:date="2022-08-17T12:34:00Z">
        <w:r>
          <w:rPr>
            <w:rFonts w:eastAsiaTheme="minorEastAsia" w:hint="eastAsia"/>
            <w:lang w:eastAsia="zh-CN"/>
          </w:rPr>
          <w:t>-</w:t>
        </w:r>
        <w:r>
          <w:rPr>
            <w:rFonts w:eastAsiaTheme="minorEastAsia"/>
            <w:lang w:eastAsia="zh-CN"/>
          </w:rPr>
          <w:tab/>
        </w:r>
        <w:r>
          <w:rPr>
            <w:rFonts w:eastAsia="等线"/>
            <w:lang w:eastAsia="zh-CN"/>
          </w:rPr>
          <w:t>M</w:t>
        </w:r>
        <w:r>
          <w:rPr>
            <w:rFonts w:eastAsia="等线" w:hint="eastAsia"/>
            <w:lang w:eastAsia="zh-CN"/>
          </w:rPr>
          <w:t>ay provide media codec information for specific application to PCF.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4"/>
    </w:p>
    <w:sectPr w:rsidR="00CA089A" w:rsidRPr="0042466D" w:rsidSect="005631A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D7A" w:rsidRDefault="00B04D7A">
      <w:r>
        <w:separator/>
      </w:r>
    </w:p>
    <w:p w:rsidR="00B04D7A" w:rsidRDefault="00B04D7A"/>
  </w:endnote>
  <w:endnote w:type="continuationSeparator" w:id="0">
    <w:p w:rsidR="00B04D7A" w:rsidRDefault="00B04D7A">
      <w:r>
        <w:continuationSeparator/>
      </w:r>
    </w:p>
    <w:p w:rsidR="00B04D7A" w:rsidRDefault="00B04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D7A" w:rsidRDefault="00B04D7A">
      <w:r>
        <w:separator/>
      </w:r>
    </w:p>
    <w:p w:rsidR="00B04D7A" w:rsidRDefault="00B04D7A"/>
  </w:footnote>
  <w:footnote w:type="continuationSeparator" w:id="0">
    <w:p w:rsidR="00B04D7A" w:rsidRDefault="00B04D7A">
      <w:r>
        <w:continuationSeparator/>
      </w:r>
    </w:p>
    <w:p w:rsidR="00B04D7A" w:rsidRDefault="00B04D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5631AD">
      <w:rPr>
        <w:rFonts w:ascii="Arial" w:hAnsi="Arial" w:cs="Arial"/>
        <w:b/>
        <w:bCs/>
        <w:sz w:val="18"/>
      </w:rPr>
      <w:fldChar w:fldCharType="begin"/>
    </w:r>
    <w:r w:rsidRPr="0091233D">
      <w:rPr>
        <w:rFonts w:ascii="Arial" w:hAnsi="Arial" w:cs="Arial"/>
        <w:b/>
        <w:bCs/>
        <w:sz w:val="18"/>
        <w:lang w:val="fr-FR"/>
      </w:rPr>
      <w:instrText xml:space="preserve">page </w:instrText>
    </w:r>
    <w:r w:rsidR="005631AD">
      <w:rPr>
        <w:rFonts w:ascii="Arial" w:hAnsi="Arial" w:cs="Arial"/>
        <w:b/>
        <w:bCs/>
        <w:sz w:val="18"/>
      </w:rPr>
      <w:fldChar w:fldCharType="separate"/>
    </w:r>
    <w:r w:rsidR="00D10312">
      <w:rPr>
        <w:rFonts w:ascii="Arial" w:hAnsi="Arial" w:cs="Arial"/>
        <w:b/>
        <w:bCs/>
        <w:noProof/>
        <w:sz w:val="18"/>
        <w:lang w:val="fr-FR"/>
      </w:rPr>
      <w:t>2</w:t>
    </w:r>
    <w:r w:rsidR="005631AD">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2"/>
  </w:num>
  <w:num w:numId="17">
    <w:abstractNumId w:val="5"/>
  </w:num>
  <w:num w:numId="18">
    <w:abstractNumId w:val="19"/>
  </w:num>
  <w:num w:numId="19">
    <w:abstractNumId w:val="14"/>
  </w:num>
  <w:num w:numId="20">
    <w:abstractNumId w:val="18"/>
  </w:num>
  <w:num w:numId="21">
    <w:abstractNumId w:val="7"/>
  </w:num>
  <w:num w:numId="22">
    <w:abstractNumId w:val="6"/>
  </w:num>
  <w:num w:numId="2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xiaomi">
    <w15:presenceInfo w15:providerId="Windows Live" w15:userId="2bbcf0a81fb2e78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0C6C"/>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88E"/>
    <w:rsid w:val="001479EE"/>
    <w:rsid w:val="00147EAA"/>
    <w:rsid w:val="001510FD"/>
    <w:rsid w:val="001512CD"/>
    <w:rsid w:val="00151A7D"/>
    <w:rsid w:val="001520C4"/>
    <w:rsid w:val="001520C5"/>
    <w:rsid w:val="00152663"/>
    <w:rsid w:val="001528FB"/>
    <w:rsid w:val="00152E53"/>
    <w:rsid w:val="001538DF"/>
    <w:rsid w:val="0015409A"/>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424"/>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667"/>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25D9"/>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329"/>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96D"/>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56F5E"/>
    <w:rsid w:val="00561209"/>
    <w:rsid w:val="005612D1"/>
    <w:rsid w:val="005631AD"/>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A65"/>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04C4"/>
    <w:rsid w:val="006810AB"/>
    <w:rsid w:val="0068264E"/>
    <w:rsid w:val="00682F7D"/>
    <w:rsid w:val="006831B4"/>
    <w:rsid w:val="006833A7"/>
    <w:rsid w:val="006839CA"/>
    <w:rsid w:val="006839DB"/>
    <w:rsid w:val="00684304"/>
    <w:rsid w:val="00690922"/>
    <w:rsid w:val="00690924"/>
    <w:rsid w:val="00690B18"/>
    <w:rsid w:val="00691090"/>
    <w:rsid w:val="0069176E"/>
    <w:rsid w:val="006917E9"/>
    <w:rsid w:val="00691976"/>
    <w:rsid w:val="00691F23"/>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07BF"/>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185"/>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8D0"/>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685"/>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4D7A"/>
    <w:rsid w:val="00B059AF"/>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0FF"/>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312"/>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253E"/>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A7F3F"/>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5A2F"/>
    <w:rsid w:val="00EC6EB1"/>
    <w:rsid w:val="00EC78F4"/>
    <w:rsid w:val="00ED0096"/>
    <w:rsid w:val="00ED0152"/>
    <w:rsid w:val="00ED08E9"/>
    <w:rsid w:val="00ED129B"/>
    <w:rsid w:val="00ED3D8D"/>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DF4DA"/>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CC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563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5631AD"/>
    <w:pPr>
      <w:pBdr>
        <w:top w:val="none" w:sz="0" w:space="0" w:color="auto"/>
      </w:pBdr>
      <w:spacing w:before="180"/>
      <w:outlineLvl w:val="1"/>
    </w:pPr>
    <w:rPr>
      <w:sz w:val="32"/>
    </w:rPr>
  </w:style>
  <w:style w:type="paragraph" w:styleId="3">
    <w:name w:val="heading 3"/>
    <w:basedOn w:val="2"/>
    <w:next w:val="a"/>
    <w:link w:val="30"/>
    <w:qFormat/>
    <w:rsid w:val="005631AD"/>
    <w:pPr>
      <w:spacing w:before="120"/>
      <w:outlineLvl w:val="2"/>
    </w:pPr>
    <w:rPr>
      <w:sz w:val="28"/>
    </w:rPr>
  </w:style>
  <w:style w:type="paragraph" w:styleId="4">
    <w:name w:val="heading 4"/>
    <w:basedOn w:val="3"/>
    <w:next w:val="a"/>
    <w:qFormat/>
    <w:rsid w:val="005631AD"/>
    <w:pPr>
      <w:ind w:left="1418" w:hanging="1418"/>
      <w:outlineLvl w:val="3"/>
    </w:pPr>
    <w:rPr>
      <w:sz w:val="24"/>
    </w:rPr>
  </w:style>
  <w:style w:type="paragraph" w:styleId="5">
    <w:name w:val="heading 5"/>
    <w:basedOn w:val="4"/>
    <w:next w:val="a"/>
    <w:qFormat/>
    <w:rsid w:val="005631AD"/>
    <w:pPr>
      <w:ind w:left="1701" w:hanging="1701"/>
      <w:outlineLvl w:val="4"/>
    </w:pPr>
    <w:rPr>
      <w:sz w:val="22"/>
    </w:rPr>
  </w:style>
  <w:style w:type="paragraph" w:styleId="6">
    <w:name w:val="heading 6"/>
    <w:basedOn w:val="H6"/>
    <w:next w:val="a"/>
    <w:qFormat/>
    <w:rsid w:val="005631AD"/>
    <w:pPr>
      <w:outlineLvl w:val="5"/>
    </w:pPr>
    <w:rPr>
      <w:b w:val="0"/>
      <w:sz w:val="20"/>
    </w:rPr>
  </w:style>
  <w:style w:type="paragraph" w:styleId="7">
    <w:name w:val="heading 7"/>
    <w:basedOn w:val="H6"/>
    <w:next w:val="a"/>
    <w:qFormat/>
    <w:rsid w:val="005631AD"/>
    <w:pPr>
      <w:outlineLvl w:val="6"/>
    </w:pPr>
    <w:rPr>
      <w:b w:val="0"/>
      <w:sz w:val="20"/>
    </w:rPr>
  </w:style>
  <w:style w:type="paragraph" w:styleId="8">
    <w:name w:val="heading 8"/>
    <w:basedOn w:val="1"/>
    <w:next w:val="a"/>
    <w:qFormat/>
    <w:rsid w:val="005631AD"/>
    <w:pPr>
      <w:ind w:left="0" w:firstLine="0"/>
      <w:outlineLvl w:val="7"/>
    </w:pPr>
  </w:style>
  <w:style w:type="paragraph" w:styleId="9">
    <w:name w:val="heading 9"/>
    <w:basedOn w:val="8"/>
    <w:next w:val="a"/>
    <w:link w:val="90"/>
    <w:qFormat/>
    <w:rsid w:val="005631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31AD"/>
    <w:pPr>
      <w:ind w:left="1985" w:hanging="1985"/>
      <w:outlineLvl w:val="9"/>
    </w:pPr>
    <w:rPr>
      <w:b/>
    </w:rPr>
  </w:style>
  <w:style w:type="paragraph" w:customStyle="1" w:styleId="ZA">
    <w:name w:val="ZA"/>
    <w:rsid w:val="00563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3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31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31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31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3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5631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5631AD"/>
    <w:pPr>
      <w:keepNext w:val="0"/>
      <w:spacing w:before="0"/>
      <w:ind w:left="851" w:hanging="851"/>
    </w:pPr>
    <w:rPr>
      <w:sz w:val="20"/>
    </w:rPr>
  </w:style>
  <w:style w:type="paragraph" w:styleId="31">
    <w:name w:val="toc 3"/>
    <w:basedOn w:val="21"/>
    <w:semiHidden/>
    <w:rsid w:val="005631AD"/>
    <w:pPr>
      <w:ind w:left="1134" w:hanging="1134"/>
    </w:pPr>
  </w:style>
  <w:style w:type="paragraph" w:styleId="40">
    <w:name w:val="toc 4"/>
    <w:basedOn w:val="31"/>
    <w:semiHidden/>
    <w:rsid w:val="005631AD"/>
    <w:pPr>
      <w:ind w:left="1418" w:hanging="1418"/>
    </w:pPr>
  </w:style>
  <w:style w:type="paragraph" w:styleId="50">
    <w:name w:val="toc 5"/>
    <w:basedOn w:val="40"/>
    <w:semiHidden/>
    <w:rsid w:val="005631AD"/>
    <w:pPr>
      <w:ind w:left="1701" w:hanging="1701"/>
    </w:pPr>
  </w:style>
  <w:style w:type="paragraph" w:styleId="60">
    <w:name w:val="toc 6"/>
    <w:basedOn w:val="50"/>
    <w:next w:val="a"/>
    <w:semiHidden/>
    <w:rsid w:val="005631AD"/>
    <w:pPr>
      <w:ind w:left="1985" w:hanging="1985"/>
    </w:pPr>
  </w:style>
  <w:style w:type="paragraph" w:styleId="70">
    <w:name w:val="toc 7"/>
    <w:basedOn w:val="60"/>
    <w:next w:val="a"/>
    <w:semiHidden/>
    <w:rsid w:val="005631AD"/>
    <w:pPr>
      <w:ind w:left="2268" w:hanging="2268"/>
    </w:pPr>
  </w:style>
  <w:style w:type="paragraph" w:styleId="80">
    <w:name w:val="toc 8"/>
    <w:basedOn w:val="11"/>
    <w:semiHidden/>
    <w:rsid w:val="005631AD"/>
    <w:pPr>
      <w:spacing w:before="180"/>
      <w:ind w:left="2693" w:hanging="2693"/>
    </w:pPr>
    <w:rPr>
      <w:b/>
    </w:rPr>
  </w:style>
  <w:style w:type="paragraph" w:styleId="91">
    <w:name w:val="toc 9"/>
    <w:basedOn w:val="80"/>
    <w:semiHidden/>
    <w:rsid w:val="005631AD"/>
    <w:pPr>
      <w:ind w:left="1418" w:hanging="1418"/>
    </w:pPr>
  </w:style>
  <w:style w:type="paragraph" w:customStyle="1" w:styleId="TT">
    <w:name w:val="TT"/>
    <w:basedOn w:val="1"/>
    <w:next w:val="a"/>
    <w:rsid w:val="005631AD"/>
    <w:pPr>
      <w:outlineLvl w:val="9"/>
    </w:pPr>
  </w:style>
  <w:style w:type="paragraph" w:customStyle="1" w:styleId="TAH">
    <w:name w:val="TAH"/>
    <w:basedOn w:val="TAC"/>
    <w:link w:val="TAHCar"/>
    <w:rsid w:val="005631AD"/>
    <w:rPr>
      <w:b/>
    </w:rPr>
  </w:style>
  <w:style w:type="paragraph" w:customStyle="1" w:styleId="TAC">
    <w:name w:val="TAC"/>
    <w:basedOn w:val="TAL"/>
    <w:rsid w:val="005631AD"/>
    <w:pPr>
      <w:jc w:val="center"/>
    </w:pPr>
  </w:style>
  <w:style w:type="paragraph" w:customStyle="1" w:styleId="TAL">
    <w:name w:val="TAL"/>
    <w:basedOn w:val="a"/>
    <w:link w:val="TALChar"/>
    <w:rsid w:val="005631AD"/>
    <w:pPr>
      <w:keepNext/>
      <w:keepLines/>
      <w:spacing w:after="0"/>
    </w:pPr>
    <w:rPr>
      <w:rFonts w:ascii="Arial" w:hAnsi="Arial"/>
      <w:sz w:val="18"/>
    </w:rPr>
  </w:style>
  <w:style w:type="paragraph" w:customStyle="1" w:styleId="TAJ">
    <w:name w:val="TAJ"/>
    <w:basedOn w:val="a"/>
    <w:rsid w:val="005631AD"/>
    <w:pPr>
      <w:keepNext/>
      <w:keepLines/>
    </w:pPr>
    <w:rPr>
      <w:rFonts w:eastAsia="Times New Roman"/>
      <w:lang w:eastAsia="en-US"/>
    </w:rPr>
  </w:style>
  <w:style w:type="paragraph" w:customStyle="1" w:styleId="NO">
    <w:name w:val="NO"/>
    <w:basedOn w:val="a"/>
    <w:link w:val="NOZchn"/>
    <w:qFormat/>
    <w:rsid w:val="005631AD"/>
    <w:pPr>
      <w:keepLines/>
      <w:ind w:left="1135" w:hanging="851"/>
    </w:pPr>
  </w:style>
  <w:style w:type="paragraph" w:customStyle="1" w:styleId="HO">
    <w:name w:val="HO"/>
    <w:basedOn w:val="a"/>
    <w:rsid w:val="005631AD"/>
    <w:pPr>
      <w:jc w:val="right"/>
    </w:pPr>
    <w:rPr>
      <w:rFonts w:eastAsia="Times New Roman"/>
      <w:b/>
      <w:lang w:eastAsia="en-US"/>
    </w:rPr>
  </w:style>
  <w:style w:type="paragraph" w:customStyle="1" w:styleId="HE">
    <w:name w:val="HE"/>
    <w:basedOn w:val="a"/>
    <w:rsid w:val="005631AD"/>
    <w:rPr>
      <w:rFonts w:eastAsia="Times New Roman"/>
      <w:b/>
      <w:lang w:eastAsia="en-US"/>
    </w:rPr>
  </w:style>
  <w:style w:type="paragraph" w:customStyle="1" w:styleId="EX">
    <w:name w:val="EX"/>
    <w:basedOn w:val="a"/>
    <w:rsid w:val="005631AD"/>
    <w:pPr>
      <w:keepLines/>
      <w:ind w:left="1702" w:hanging="1418"/>
    </w:pPr>
    <w:rPr>
      <w:rFonts w:eastAsia="Times New Roman"/>
    </w:rPr>
  </w:style>
  <w:style w:type="paragraph" w:customStyle="1" w:styleId="FP">
    <w:name w:val="FP"/>
    <w:basedOn w:val="a"/>
    <w:rsid w:val="005631AD"/>
    <w:pPr>
      <w:spacing w:after="0"/>
    </w:pPr>
    <w:rPr>
      <w:rFonts w:eastAsia="Times New Roman"/>
    </w:rPr>
  </w:style>
  <w:style w:type="paragraph" w:customStyle="1" w:styleId="LD">
    <w:name w:val="LD"/>
    <w:rsid w:val="005631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31AD"/>
    <w:pPr>
      <w:spacing w:after="0"/>
    </w:pPr>
  </w:style>
  <w:style w:type="paragraph" w:customStyle="1" w:styleId="EW">
    <w:name w:val="EW"/>
    <w:basedOn w:val="EX"/>
    <w:rsid w:val="005631AD"/>
    <w:pPr>
      <w:spacing w:after="0"/>
    </w:pPr>
  </w:style>
  <w:style w:type="paragraph" w:customStyle="1" w:styleId="B2">
    <w:name w:val="B2"/>
    <w:basedOn w:val="a"/>
    <w:link w:val="B2Char"/>
    <w:rsid w:val="005631AD"/>
    <w:pPr>
      <w:ind w:left="851" w:hanging="284"/>
    </w:pPr>
  </w:style>
  <w:style w:type="paragraph" w:customStyle="1" w:styleId="B1">
    <w:name w:val="B1"/>
    <w:basedOn w:val="a"/>
    <w:link w:val="B1Char"/>
    <w:qFormat/>
    <w:rsid w:val="005631AD"/>
    <w:pPr>
      <w:ind w:left="568" w:hanging="284"/>
    </w:pPr>
  </w:style>
  <w:style w:type="paragraph" w:customStyle="1" w:styleId="B3">
    <w:name w:val="B3"/>
    <w:basedOn w:val="a"/>
    <w:rsid w:val="005631AD"/>
    <w:pPr>
      <w:ind w:left="1135" w:hanging="284"/>
    </w:pPr>
  </w:style>
  <w:style w:type="paragraph" w:customStyle="1" w:styleId="B4">
    <w:name w:val="B4"/>
    <w:basedOn w:val="a"/>
    <w:rsid w:val="005631AD"/>
    <w:pPr>
      <w:ind w:left="1418" w:hanging="284"/>
    </w:pPr>
  </w:style>
  <w:style w:type="paragraph" w:customStyle="1" w:styleId="B5">
    <w:name w:val="B5"/>
    <w:basedOn w:val="a"/>
    <w:rsid w:val="005631AD"/>
    <w:pPr>
      <w:ind w:left="1702" w:hanging="284"/>
    </w:pPr>
  </w:style>
  <w:style w:type="paragraph" w:customStyle="1" w:styleId="EQ">
    <w:name w:val="EQ"/>
    <w:basedOn w:val="a"/>
    <w:next w:val="a"/>
    <w:rsid w:val="005631AD"/>
    <w:pPr>
      <w:keepLines/>
      <w:tabs>
        <w:tab w:val="center" w:pos="4536"/>
        <w:tab w:val="right" w:pos="9072"/>
      </w:tabs>
    </w:pPr>
    <w:rPr>
      <w:rFonts w:eastAsia="Times New Roman"/>
      <w:noProof/>
    </w:rPr>
  </w:style>
  <w:style w:type="paragraph" w:customStyle="1" w:styleId="TH">
    <w:name w:val="TH"/>
    <w:basedOn w:val="a"/>
    <w:link w:val="THChar"/>
    <w:rsid w:val="005631AD"/>
    <w:pPr>
      <w:keepNext/>
      <w:keepLines/>
      <w:spacing w:before="60"/>
      <w:jc w:val="center"/>
    </w:pPr>
    <w:rPr>
      <w:rFonts w:ascii="Arial" w:hAnsi="Arial"/>
      <w:b/>
    </w:rPr>
  </w:style>
  <w:style w:type="paragraph" w:customStyle="1" w:styleId="TF">
    <w:name w:val="TF"/>
    <w:basedOn w:val="TH"/>
    <w:link w:val="TFChar"/>
    <w:rsid w:val="005631AD"/>
    <w:pPr>
      <w:keepNext w:val="0"/>
      <w:spacing w:before="0" w:after="240"/>
    </w:pPr>
  </w:style>
  <w:style w:type="paragraph" w:customStyle="1" w:styleId="NF">
    <w:name w:val="NF"/>
    <w:basedOn w:val="NO"/>
    <w:rsid w:val="005631AD"/>
    <w:pPr>
      <w:keepNext/>
      <w:spacing w:after="0"/>
    </w:pPr>
    <w:rPr>
      <w:rFonts w:ascii="Arial" w:hAnsi="Arial"/>
      <w:sz w:val="18"/>
    </w:rPr>
  </w:style>
  <w:style w:type="paragraph" w:customStyle="1" w:styleId="PL">
    <w:name w:val="PL"/>
    <w:rsid w:val="00563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31AD"/>
    <w:pPr>
      <w:jc w:val="right"/>
    </w:pPr>
  </w:style>
  <w:style w:type="paragraph" w:customStyle="1" w:styleId="TAN">
    <w:name w:val="TAN"/>
    <w:basedOn w:val="TAL"/>
    <w:link w:val="TANChar"/>
    <w:rsid w:val="005631AD"/>
    <w:pPr>
      <w:ind w:left="851" w:hanging="851"/>
    </w:pPr>
  </w:style>
  <w:style w:type="character" w:customStyle="1" w:styleId="ZGSM">
    <w:name w:val="ZGSM"/>
    <w:rsid w:val="005631AD"/>
  </w:style>
  <w:style w:type="paragraph" w:customStyle="1" w:styleId="AP">
    <w:name w:val="AP"/>
    <w:basedOn w:val="a"/>
    <w:rsid w:val="005631AD"/>
    <w:pPr>
      <w:ind w:left="2127" w:hanging="2127"/>
    </w:pPr>
    <w:rPr>
      <w:b/>
      <w:color w:val="FF0000"/>
    </w:rPr>
  </w:style>
  <w:style w:type="paragraph" w:customStyle="1" w:styleId="EditorsNote">
    <w:name w:val="Editor's Note"/>
    <w:aliases w:val="EN"/>
    <w:basedOn w:val="NO"/>
    <w:link w:val="EditorsNoteCharChar"/>
    <w:qFormat/>
    <w:rsid w:val="005631AD"/>
    <w:rPr>
      <w:color w:val="FF0000"/>
    </w:rPr>
  </w:style>
  <w:style w:type="paragraph" w:customStyle="1" w:styleId="ZD">
    <w:name w:val="ZD"/>
    <w:rsid w:val="005631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31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31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31AD"/>
    <w:pPr>
      <w:framePr w:hRule="auto" w:wrap="notBeside" w:y="852"/>
    </w:pPr>
    <w:rPr>
      <w:i w:val="0"/>
      <w:sz w:val="40"/>
    </w:rPr>
  </w:style>
  <w:style w:type="paragraph" w:customStyle="1" w:styleId="ZV">
    <w:name w:val="ZV"/>
    <w:basedOn w:val="ZU"/>
    <w:rsid w:val="005631AD"/>
    <w:pPr>
      <w:framePr w:wrap="notBeside" w:y="16161"/>
    </w:pPr>
  </w:style>
  <w:style w:type="paragraph" w:styleId="a3">
    <w:name w:val="footer"/>
    <w:basedOn w:val="a"/>
    <w:rsid w:val="005631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5631AD"/>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631AD"/>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styleId="af7">
    <w:name w:val="Document Map"/>
    <w:basedOn w:val="a"/>
    <w:link w:val="af8"/>
    <w:rsid w:val="00811185"/>
    <w:pPr>
      <w:spacing w:after="0"/>
    </w:pPr>
    <w:rPr>
      <w:rFonts w:ascii="宋体" w:eastAsia="宋体"/>
      <w:sz w:val="18"/>
      <w:szCs w:val="18"/>
    </w:rPr>
  </w:style>
  <w:style w:type="character" w:customStyle="1" w:styleId="af8">
    <w:name w:val="文档结构图 字符"/>
    <w:basedOn w:val="a0"/>
    <w:link w:val="af7"/>
    <w:rsid w:val="0081118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981488B-5CF2-4D81-A40B-1D02924A6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958</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Boren</dc:creator>
  <cp:lastModifiedBy>xiaomi</cp:lastModifiedBy>
  <cp:revision>3</cp:revision>
  <cp:lastPrinted>2018-08-13T16:59:00Z</cp:lastPrinted>
  <dcterms:created xsi:type="dcterms:W3CDTF">2022-08-17T08:51:00Z</dcterms:created>
  <dcterms:modified xsi:type="dcterms:W3CDTF">2022-08-17T09:01:00Z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